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0F6E4B46" w:rsidR="003408EB" w:rsidRPr="002009F7" w:rsidRDefault="003408EB" w:rsidP="005B3D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009F7">
        <w:rPr>
          <w:b/>
          <w:sz w:val="24"/>
        </w:rPr>
        <w:t>3GPP TSG-SA5 Meeting #1</w:t>
      </w:r>
      <w:r w:rsidR="00CB4560" w:rsidRPr="002009F7">
        <w:rPr>
          <w:b/>
          <w:sz w:val="24"/>
        </w:rPr>
        <w:t>6</w:t>
      </w:r>
      <w:r w:rsidR="005B5538">
        <w:rPr>
          <w:b/>
          <w:sz w:val="24"/>
        </w:rPr>
        <w:t>1</w:t>
      </w:r>
      <w:r w:rsidRPr="002009F7">
        <w:rPr>
          <w:b/>
          <w:i/>
          <w:sz w:val="28"/>
        </w:rPr>
        <w:tab/>
      </w:r>
      <w:r w:rsidR="007637BE" w:rsidRPr="007637BE">
        <w:rPr>
          <w:b/>
          <w:i/>
          <w:sz w:val="28"/>
        </w:rPr>
        <w:t>S5-25</w:t>
      </w:r>
      <w:r w:rsidR="007C1A5B">
        <w:rPr>
          <w:b/>
          <w:i/>
          <w:sz w:val="28"/>
        </w:rPr>
        <w:t>2550</w:t>
      </w:r>
    </w:p>
    <w:p w14:paraId="06BE0F8C" w14:textId="1E3F0443" w:rsidR="00211EDC" w:rsidRPr="002009F7" w:rsidRDefault="00987C73" w:rsidP="00211EDC">
      <w:pPr>
        <w:pStyle w:val="Header"/>
        <w:rPr>
          <w:noProof w:val="0"/>
          <w:sz w:val="22"/>
          <w:szCs w:val="22"/>
        </w:rPr>
      </w:pPr>
      <w:r w:rsidRPr="00987C73">
        <w:rPr>
          <w:noProof w:val="0"/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009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009F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009F7">
              <w:rPr>
                <w:i/>
                <w:sz w:val="14"/>
              </w:rPr>
              <w:t>CR-Form-v</w:t>
            </w:r>
            <w:r w:rsidR="008863B9" w:rsidRPr="002009F7">
              <w:rPr>
                <w:i/>
                <w:sz w:val="14"/>
              </w:rPr>
              <w:t>12.</w:t>
            </w:r>
            <w:r w:rsidR="009531B0" w:rsidRPr="002009F7">
              <w:rPr>
                <w:i/>
                <w:sz w:val="14"/>
              </w:rPr>
              <w:t>3</w:t>
            </w:r>
          </w:p>
        </w:tc>
      </w:tr>
      <w:tr w:rsidR="001E41F3" w:rsidRPr="002009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32"/>
              </w:rPr>
              <w:t>CHANGE REQUEST</w:t>
            </w:r>
          </w:p>
        </w:tc>
      </w:tr>
      <w:tr w:rsidR="001E41F3" w:rsidRPr="002009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009F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6CDB10D" w:rsidR="001E41F3" w:rsidRPr="002009F7" w:rsidRDefault="004B02C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009F7">
              <w:rPr>
                <w:b/>
                <w:sz w:val="28"/>
              </w:rPr>
              <w:t>32.2</w:t>
            </w:r>
            <w:r w:rsidR="00537D6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E521A2" w:rsidR="001E41F3" w:rsidRPr="00F51952" w:rsidRDefault="00F51952" w:rsidP="00F5195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0591</w:t>
            </w:r>
          </w:p>
        </w:tc>
        <w:tc>
          <w:tcPr>
            <w:tcW w:w="709" w:type="dxa"/>
          </w:tcPr>
          <w:p w14:paraId="09D2C09B" w14:textId="77777777" w:rsidR="001E41F3" w:rsidRPr="002009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009F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0155A" w:rsidR="001E41F3" w:rsidRPr="002009F7" w:rsidRDefault="005B553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009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009F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D1E804" w:rsidR="001E41F3" w:rsidRPr="002009F7" w:rsidRDefault="00EB6F6A">
            <w:pPr>
              <w:pStyle w:val="CRCoverPage"/>
              <w:spacing w:after="0"/>
              <w:jc w:val="center"/>
              <w:rPr>
                <w:sz w:val="28"/>
              </w:rPr>
            </w:pPr>
            <w:r w:rsidRPr="002009F7">
              <w:rPr>
                <w:b/>
                <w:sz w:val="28"/>
              </w:rPr>
              <w:t>1</w:t>
            </w:r>
            <w:r w:rsidR="009A3B7C">
              <w:rPr>
                <w:b/>
                <w:sz w:val="28"/>
              </w:rPr>
              <w:t>9</w:t>
            </w:r>
            <w:r w:rsidRPr="002009F7">
              <w:rPr>
                <w:b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009F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009F7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009F7">
              <w:rPr>
                <w:rFonts w:cs="Arial"/>
                <w:b/>
                <w:i/>
                <w:color w:val="FF0000"/>
              </w:rPr>
              <w:t xml:space="preserve"> </w:t>
            </w:r>
            <w:r w:rsidRPr="002009F7">
              <w:rPr>
                <w:rFonts w:cs="Arial"/>
                <w:i/>
              </w:rPr>
              <w:t>on using this form</w:t>
            </w:r>
            <w:r w:rsidR="0051580D" w:rsidRPr="002009F7">
              <w:rPr>
                <w:rFonts w:cs="Arial"/>
                <w:i/>
              </w:rPr>
              <w:t>: c</w:t>
            </w:r>
            <w:r w:rsidR="00F25D98" w:rsidRPr="002009F7">
              <w:rPr>
                <w:rFonts w:cs="Arial"/>
                <w:i/>
              </w:rPr>
              <w:t xml:space="preserve">omprehensive instructions can be found at </w:t>
            </w:r>
            <w:r w:rsidR="001B7A65" w:rsidRPr="002009F7">
              <w:rPr>
                <w:rFonts w:cs="Arial"/>
                <w:i/>
              </w:rPr>
              <w:br/>
            </w:r>
            <w:hyperlink r:id="rId12" w:history="1">
              <w:r w:rsidR="00DE34CF" w:rsidRPr="002009F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009F7">
              <w:rPr>
                <w:rFonts w:cs="Arial"/>
                <w:i/>
              </w:rPr>
              <w:t>.</w:t>
            </w:r>
          </w:p>
        </w:tc>
      </w:tr>
      <w:tr w:rsidR="001E41F3" w:rsidRPr="002009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009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09F7" w14:paraId="0EE45D52" w14:textId="77777777" w:rsidTr="00A7671C">
        <w:tc>
          <w:tcPr>
            <w:tcW w:w="2835" w:type="dxa"/>
          </w:tcPr>
          <w:p w14:paraId="59860FA1" w14:textId="77777777" w:rsidR="00F25D98" w:rsidRPr="002009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Proposed change</w:t>
            </w:r>
            <w:r w:rsidR="00A7671C" w:rsidRPr="002009F7">
              <w:rPr>
                <w:b/>
                <w:i/>
              </w:rPr>
              <w:t xml:space="preserve"> </w:t>
            </w:r>
            <w:r w:rsidRPr="002009F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878A6C" w:rsidR="00F25D98" w:rsidRPr="002009F7" w:rsidRDefault="005D51F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009F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2009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009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Title:</w:t>
            </w:r>
            <w:r w:rsidRPr="002009F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800F2E" w:rsidR="001E41F3" w:rsidRPr="002009F7" w:rsidRDefault="00FE7D7D">
            <w:pPr>
              <w:pStyle w:val="CRCoverPage"/>
              <w:spacing w:after="0"/>
              <w:ind w:left="100"/>
            </w:pPr>
            <w:r w:rsidRPr="00FE7D7D">
              <w:t>Rel-19 CR 32.255 Addition of basic principles for MOCN</w:t>
            </w:r>
          </w:p>
        </w:tc>
      </w:tr>
      <w:tr w:rsidR="001E41F3" w:rsidRPr="002009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8E8BC" w:rsidR="001E41F3" w:rsidRPr="002009F7" w:rsidRDefault="005D51F3">
            <w:pPr>
              <w:pStyle w:val="CRCoverPage"/>
              <w:spacing w:after="0"/>
              <w:ind w:left="100"/>
            </w:pPr>
            <w:r w:rsidRPr="002009F7">
              <w:t>Ericsson</w:t>
            </w:r>
          </w:p>
        </w:tc>
      </w:tr>
      <w:tr w:rsidR="001E41F3" w:rsidRPr="002009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Pr="002009F7" w:rsidRDefault="003408EB" w:rsidP="00547111">
            <w:pPr>
              <w:pStyle w:val="CRCoverPage"/>
              <w:spacing w:after="0"/>
              <w:ind w:left="100"/>
            </w:pPr>
            <w:r w:rsidRPr="002009F7">
              <w:t>SA5</w:t>
            </w:r>
            <w:fldSimple w:instr=" DOCPROPERTY  SourceIfTsg  \* MERGEFORMAT "/>
          </w:p>
        </w:tc>
      </w:tr>
      <w:tr w:rsidR="001E41F3" w:rsidRPr="002009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Work item code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3E88" w:rsidR="001E41F3" w:rsidRPr="002009F7" w:rsidRDefault="00394296">
            <w:pPr>
              <w:pStyle w:val="CRCoverPage"/>
              <w:spacing w:after="0"/>
              <w:ind w:left="100"/>
            </w:pPr>
            <w:proofErr w:type="spellStart"/>
            <w:r w:rsidRPr="00394296">
              <w:t>CH_MOCN_NetShare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09F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009F7" w:rsidRDefault="001E41F3">
            <w:pPr>
              <w:pStyle w:val="CRCoverPage"/>
              <w:spacing w:after="0"/>
              <w:jc w:val="right"/>
            </w:pPr>
            <w:r w:rsidRPr="002009F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98F63A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202</w:t>
            </w:r>
            <w:r w:rsidR="00F4487A" w:rsidRPr="002009F7">
              <w:t>5</w:t>
            </w:r>
            <w:r w:rsidRPr="002009F7">
              <w:t>-</w:t>
            </w:r>
            <w:r w:rsidR="007637BE">
              <w:t>0</w:t>
            </w:r>
            <w:r w:rsidR="0069226D">
              <w:t>5</w:t>
            </w:r>
            <w:r w:rsidR="007637BE">
              <w:t>-09</w:t>
            </w:r>
          </w:p>
        </w:tc>
      </w:tr>
      <w:tr w:rsidR="001E41F3" w:rsidRPr="002009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BB701" w:rsidR="001E41F3" w:rsidRPr="002009F7" w:rsidRDefault="004B02C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2009F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009F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009F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009F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97700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Rel-</w:t>
            </w:r>
            <w:r w:rsidR="005D51F3" w:rsidRPr="002009F7">
              <w:t>19</w:t>
            </w:r>
          </w:p>
        </w:tc>
      </w:tr>
      <w:tr w:rsidR="001E41F3" w:rsidRPr="002009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009F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categories:</w:t>
            </w:r>
            <w:r w:rsidRPr="002009F7">
              <w:rPr>
                <w:b/>
                <w:i/>
                <w:sz w:val="18"/>
              </w:rPr>
              <w:br/>
            </w:r>
            <w:proofErr w:type="gramStart"/>
            <w:r w:rsidRPr="002009F7">
              <w:rPr>
                <w:b/>
                <w:i/>
                <w:sz w:val="18"/>
              </w:rPr>
              <w:t>F</w:t>
            </w:r>
            <w:r w:rsidRPr="002009F7">
              <w:rPr>
                <w:i/>
                <w:sz w:val="18"/>
              </w:rPr>
              <w:t xml:space="preserve">  (</w:t>
            </w:r>
            <w:proofErr w:type="gramEnd"/>
            <w:r w:rsidRPr="002009F7">
              <w:rPr>
                <w:i/>
                <w:sz w:val="18"/>
              </w:rPr>
              <w:t>correction)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A</w:t>
            </w:r>
            <w:r w:rsidRPr="002009F7">
              <w:rPr>
                <w:i/>
                <w:sz w:val="18"/>
              </w:rPr>
              <w:t xml:space="preserve">  (</w:t>
            </w:r>
            <w:r w:rsidR="00DE34CF" w:rsidRPr="002009F7">
              <w:rPr>
                <w:i/>
                <w:sz w:val="18"/>
              </w:rPr>
              <w:t xml:space="preserve">mirror </w:t>
            </w:r>
            <w:r w:rsidRPr="002009F7">
              <w:rPr>
                <w:i/>
                <w:sz w:val="18"/>
              </w:rPr>
              <w:t>correspond</w:t>
            </w:r>
            <w:r w:rsidR="00DE34CF" w:rsidRPr="002009F7">
              <w:rPr>
                <w:i/>
                <w:sz w:val="18"/>
              </w:rPr>
              <w:t xml:space="preserve">ing </w:t>
            </w:r>
            <w:r w:rsidRPr="002009F7">
              <w:rPr>
                <w:i/>
                <w:sz w:val="18"/>
              </w:rPr>
              <w:t xml:space="preserve">to a </w:t>
            </w:r>
            <w:r w:rsidR="00DE34CF" w:rsidRPr="002009F7">
              <w:rPr>
                <w:i/>
                <w:sz w:val="18"/>
              </w:rPr>
              <w:t xml:space="preserve">change </w:t>
            </w:r>
            <w:r w:rsidRPr="002009F7">
              <w:rPr>
                <w:i/>
                <w:sz w:val="18"/>
              </w:rPr>
              <w:t xml:space="preserve">in an earlier </w:t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Pr="002009F7">
              <w:rPr>
                <w:i/>
                <w:sz w:val="18"/>
              </w:rPr>
              <w:t>release)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B</w:t>
            </w:r>
            <w:r w:rsidRPr="002009F7">
              <w:rPr>
                <w:i/>
                <w:sz w:val="18"/>
              </w:rPr>
              <w:t xml:space="preserve">  (addition of feature), 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C</w:t>
            </w:r>
            <w:r w:rsidRPr="002009F7">
              <w:rPr>
                <w:i/>
                <w:sz w:val="18"/>
              </w:rPr>
              <w:t xml:space="preserve">  (functional modification of feature)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D</w:t>
            </w:r>
            <w:r w:rsidRPr="002009F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2009F7" w:rsidRDefault="001E41F3">
            <w:pPr>
              <w:pStyle w:val="CRCoverPage"/>
            </w:pPr>
            <w:r w:rsidRPr="002009F7">
              <w:rPr>
                <w:sz w:val="18"/>
              </w:rPr>
              <w:t>Detailed explanations of the above categories can</w:t>
            </w:r>
            <w:r w:rsidRPr="002009F7">
              <w:rPr>
                <w:sz w:val="18"/>
              </w:rPr>
              <w:br/>
              <w:t xml:space="preserve">be found in 3GPP </w:t>
            </w:r>
            <w:hyperlink r:id="rId13" w:history="1">
              <w:r w:rsidRPr="002009F7">
                <w:rPr>
                  <w:rStyle w:val="Hyperlink"/>
                  <w:sz w:val="18"/>
                </w:rPr>
                <w:t>TR 21.900</w:t>
              </w:r>
            </w:hyperlink>
            <w:r w:rsidRPr="002009F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009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releases:</w:t>
            </w:r>
            <w:r w:rsidRPr="002009F7">
              <w:rPr>
                <w:i/>
                <w:sz w:val="18"/>
              </w:rPr>
              <w:br/>
              <w:t>Rel-8</w:t>
            </w:r>
            <w:r w:rsidRPr="002009F7">
              <w:rPr>
                <w:i/>
                <w:sz w:val="18"/>
              </w:rPr>
              <w:tab/>
              <w:t>(Release 8)</w:t>
            </w:r>
            <w:r w:rsidR="007C2097" w:rsidRPr="002009F7">
              <w:rPr>
                <w:i/>
                <w:sz w:val="18"/>
              </w:rPr>
              <w:br/>
              <w:t>Rel-9</w:t>
            </w:r>
            <w:r w:rsidR="007C2097" w:rsidRPr="002009F7">
              <w:rPr>
                <w:i/>
                <w:sz w:val="18"/>
              </w:rPr>
              <w:tab/>
              <w:t>(Release 9)</w:t>
            </w:r>
            <w:r w:rsidR="009777D9" w:rsidRPr="002009F7">
              <w:rPr>
                <w:i/>
                <w:sz w:val="18"/>
              </w:rPr>
              <w:br/>
              <w:t>Rel-10</w:t>
            </w:r>
            <w:r w:rsidR="009777D9" w:rsidRPr="002009F7">
              <w:rPr>
                <w:i/>
                <w:sz w:val="18"/>
              </w:rPr>
              <w:tab/>
              <w:t>(Release 10)</w:t>
            </w:r>
            <w:r w:rsidR="000C038A" w:rsidRPr="002009F7">
              <w:rPr>
                <w:i/>
                <w:sz w:val="18"/>
              </w:rPr>
              <w:br/>
              <w:t>Rel-11</w:t>
            </w:r>
            <w:r w:rsidR="000C038A" w:rsidRPr="002009F7">
              <w:rPr>
                <w:i/>
                <w:sz w:val="18"/>
              </w:rPr>
              <w:tab/>
              <w:t>(Release 11)</w:t>
            </w:r>
            <w:r w:rsidR="000C038A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…</w:t>
            </w:r>
            <w:r w:rsidR="0051580D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Rel-17</w:t>
            </w:r>
            <w:r w:rsidR="002E472E" w:rsidRPr="002009F7">
              <w:rPr>
                <w:i/>
                <w:sz w:val="18"/>
              </w:rPr>
              <w:tab/>
              <w:t>(Release 17)</w:t>
            </w:r>
            <w:r w:rsidR="002E472E" w:rsidRPr="002009F7">
              <w:rPr>
                <w:i/>
                <w:sz w:val="18"/>
              </w:rPr>
              <w:br/>
              <w:t>Rel-18</w:t>
            </w:r>
            <w:r w:rsidR="002E472E" w:rsidRPr="002009F7">
              <w:rPr>
                <w:i/>
                <w:sz w:val="18"/>
              </w:rPr>
              <w:tab/>
              <w:t>(Release 18)</w:t>
            </w:r>
            <w:r w:rsidR="00C870F6" w:rsidRPr="002009F7">
              <w:rPr>
                <w:i/>
                <w:sz w:val="18"/>
              </w:rPr>
              <w:br/>
              <w:t>Rel-19</w:t>
            </w:r>
            <w:r w:rsidR="00653DE4" w:rsidRPr="002009F7">
              <w:rPr>
                <w:i/>
                <w:sz w:val="18"/>
              </w:rPr>
              <w:tab/>
              <w:t>(Release 19)</w:t>
            </w:r>
            <w:r w:rsidR="00D9124E" w:rsidRPr="002009F7">
              <w:rPr>
                <w:i/>
                <w:sz w:val="18"/>
              </w:rPr>
              <w:t xml:space="preserve"> </w:t>
            </w:r>
            <w:r w:rsidR="00D9124E" w:rsidRPr="002009F7">
              <w:rPr>
                <w:i/>
                <w:sz w:val="18"/>
              </w:rPr>
              <w:br/>
              <w:t>Rel-20</w:t>
            </w:r>
            <w:r w:rsidR="00D9124E" w:rsidRPr="002009F7">
              <w:rPr>
                <w:i/>
                <w:sz w:val="18"/>
              </w:rPr>
              <w:tab/>
              <w:t>(Release 20)</w:t>
            </w:r>
          </w:p>
        </w:tc>
      </w:tr>
      <w:tr w:rsidR="001E41F3" w:rsidRPr="002009F7" w14:paraId="7FBEB8E7" w14:textId="77777777" w:rsidTr="00547111">
        <w:tc>
          <w:tcPr>
            <w:tcW w:w="1843" w:type="dxa"/>
          </w:tcPr>
          <w:p w14:paraId="44A3A604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8517A6" w:rsidR="001E41F3" w:rsidRPr="002009F7" w:rsidRDefault="00FE7D7D">
            <w:pPr>
              <w:pStyle w:val="CRCoverPage"/>
              <w:spacing w:after="0"/>
              <w:ind w:left="100"/>
            </w:pPr>
            <w:r w:rsidRPr="00FE7D7D">
              <w:t>Addition of basic principles for MOCN</w:t>
            </w:r>
            <w:r>
              <w:t xml:space="preserve"> </w:t>
            </w:r>
            <w:r w:rsidR="00947872">
              <w:t>network sharing</w:t>
            </w:r>
            <w:r w:rsidR="005C0DA6">
              <w:t>.</w:t>
            </w:r>
          </w:p>
        </w:tc>
      </w:tr>
      <w:tr w:rsidR="001E41F3" w:rsidRPr="002009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Summary of change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B4BAE6" w:rsidR="00A86339" w:rsidRPr="002009F7" w:rsidRDefault="00947872" w:rsidP="00A86339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FE7D7D" w:rsidRPr="00FE7D7D">
              <w:t xml:space="preserve">of basic principles for </w:t>
            </w:r>
            <w:r w:rsidR="00A86339">
              <w:t xml:space="preserve">MOCN </w:t>
            </w:r>
            <w:r w:rsidR="00FE7D7D">
              <w:t xml:space="preserve">network sharing </w:t>
            </w:r>
            <w:r w:rsidR="00A86339">
              <w:t>charging</w:t>
            </w:r>
            <w:r w:rsidR="0069226D">
              <w:t>, also adding the indirect network sharing that was missing</w:t>
            </w:r>
            <w:r w:rsidR="00A86339">
              <w:t>.</w:t>
            </w:r>
          </w:p>
        </w:tc>
      </w:tr>
      <w:tr w:rsidR="001E41F3" w:rsidRPr="002009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4A1F79" w:rsidR="001E41F3" w:rsidRPr="002009F7" w:rsidRDefault="00A86339">
            <w:pPr>
              <w:pStyle w:val="CRCoverPage"/>
              <w:spacing w:after="0"/>
              <w:ind w:left="100"/>
            </w:pPr>
            <w:r>
              <w:t>The</w:t>
            </w:r>
            <w:r w:rsidR="00FE7D7D">
              <w:t xml:space="preserve"> </w:t>
            </w:r>
            <w:r w:rsidR="00FE7D7D" w:rsidRPr="00FE7D7D">
              <w:t>basic principles for MOCN</w:t>
            </w:r>
            <w:r w:rsidR="00FE7D7D">
              <w:t xml:space="preserve"> </w:t>
            </w:r>
            <w:r w:rsidR="00FE7D7D">
              <w:t>network sharing charging</w:t>
            </w:r>
            <w:r w:rsidR="00FE7D7D">
              <w:t xml:space="preserve"> will not be defined</w:t>
            </w:r>
            <w:r w:rsidR="00E520A0">
              <w:t>.</w:t>
            </w:r>
          </w:p>
        </w:tc>
      </w:tr>
      <w:tr w:rsidR="001E41F3" w:rsidRPr="002009F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8BC43F" w:rsidR="001E41F3" w:rsidRPr="002009F7" w:rsidRDefault="005638ED">
            <w:pPr>
              <w:pStyle w:val="CRCoverPage"/>
              <w:spacing w:after="0"/>
              <w:ind w:left="100"/>
            </w:pPr>
            <w:r>
              <w:t>5.</w:t>
            </w:r>
            <w:r w:rsidR="00C8747B">
              <w:t>2.</w:t>
            </w:r>
            <w:r>
              <w:t>1.x</w:t>
            </w:r>
            <w:r w:rsidR="00C8747B">
              <w:t xml:space="preserve"> (new), 5.2.1.y (new)</w:t>
            </w:r>
          </w:p>
        </w:tc>
      </w:tr>
      <w:tr w:rsidR="001E41F3" w:rsidRPr="002009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009F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009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2AEF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009F7">
              <w:t xml:space="preserve"> Other core specifications</w:t>
            </w:r>
            <w:r w:rsidRPr="002009F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E664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009F7" w:rsidRDefault="00145D4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 xml:space="preserve">(show </w:t>
            </w:r>
            <w:r w:rsidR="00592D74" w:rsidRPr="002009F7">
              <w:rPr>
                <w:b/>
                <w:i/>
              </w:rPr>
              <w:t xml:space="preserve">related </w:t>
            </w:r>
            <w:r w:rsidRPr="002009F7">
              <w:rPr>
                <w:b/>
                <w:i/>
              </w:rPr>
              <w:t>CR</w:t>
            </w:r>
            <w:r w:rsidR="00592D74" w:rsidRPr="002009F7">
              <w:rPr>
                <w:b/>
                <w:i/>
              </w:rPr>
              <w:t>s</w:t>
            </w:r>
            <w:r w:rsidRPr="002009F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5E4D8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>TS</w:t>
            </w:r>
            <w:r w:rsidR="000A6394" w:rsidRPr="002009F7">
              <w:t xml:space="preserve">/TR ... CR ... </w:t>
            </w:r>
          </w:p>
        </w:tc>
      </w:tr>
      <w:tr w:rsidR="001E41F3" w:rsidRPr="002009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009F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009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009F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009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0FFE20" w:rsidR="008863B9" w:rsidRPr="002009F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2009F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009F7" w:rsidRDefault="001E41F3">
      <w:pPr>
        <w:sectPr w:rsidR="001E41F3" w:rsidRPr="002009F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2CD20" w14:textId="77777777" w:rsidR="00C62B83" w:rsidRPr="00AB5AA9" w:rsidRDefault="00C62B83" w:rsidP="00C62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1" w:name="_Toc20227361"/>
      <w:bookmarkStart w:id="2" w:name="_Toc27749606"/>
      <w:bookmarkStart w:id="3" w:name="_Toc28709533"/>
      <w:bookmarkStart w:id="4" w:name="_Toc44671153"/>
      <w:bookmarkStart w:id="5" w:name="_Toc51919076"/>
      <w:bookmarkStart w:id="6" w:name="_Toc178172498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09412B3" w14:textId="77777777" w:rsidR="00C62B83" w:rsidRDefault="00C62B83" w:rsidP="00C62B83">
      <w:pPr>
        <w:rPr>
          <w:rFonts w:eastAsia="SimSun"/>
          <w:lang w:val="en-US"/>
        </w:rPr>
      </w:pPr>
    </w:p>
    <w:p w14:paraId="0318BECA" w14:textId="4D983F91" w:rsidR="00C76AE6" w:rsidRPr="00C76AE6" w:rsidRDefault="00C76AE6" w:rsidP="00C76AE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" w:author="Ericsson" w:date="2025-05-05T14:16:00Z"/>
          <w:rFonts w:ascii="Arial" w:hAnsi="Arial"/>
          <w:sz w:val="24"/>
        </w:rPr>
      </w:pPr>
      <w:bookmarkStart w:id="8" w:name="_Toc187416366"/>
      <w:ins w:id="9" w:author="Ericsson" w:date="2025-05-05T14:16:00Z">
        <w:r w:rsidRPr="00C76AE6">
          <w:rPr>
            <w:rFonts w:ascii="Arial" w:hAnsi="Arial"/>
            <w:sz w:val="24"/>
          </w:rPr>
          <w:t>5</w:t>
        </w:r>
        <w:r w:rsidRPr="00C76AE6">
          <w:rPr>
            <w:rFonts w:ascii="Arial" w:hAnsi="Arial" w:hint="eastAsia"/>
            <w:sz w:val="24"/>
          </w:rPr>
          <w:t>.2</w:t>
        </w:r>
        <w:r w:rsidRPr="00C76AE6">
          <w:rPr>
            <w:rFonts w:ascii="Arial" w:hAnsi="Arial"/>
            <w:sz w:val="24"/>
          </w:rPr>
          <w:t>.1.</w:t>
        </w:r>
        <w:r>
          <w:rPr>
            <w:rFonts w:ascii="Arial" w:hAnsi="Arial"/>
            <w:sz w:val="24"/>
          </w:rPr>
          <w:t>x</w:t>
        </w:r>
        <w:r w:rsidRPr="00C76AE6">
          <w:rPr>
            <w:rFonts w:ascii="Arial" w:hAnsi="Arial"/>
            <w:sz w:val="24"/>
          </w:rPr>
          <w:tab/>
        </w:r>
      </w:ins>
      <w:ins w:id="10" w:author="Ericsson" w:date="2025-05-05T14:31:00Z">
        <w:r w:rsidR="00157227">
          <w:rPr>
            <w:rFonts w:ascii="Arial" w:hAnsi="Arial"/>
            <w:sz w:val="24"/>
          </w:rPr>
          <w:t>Indirect network sharing</w:t>
        </w:r>
      </w:ins>
      <w:ins w:id="11" w:author="Ericsson" w:date="2025-05-05T14:24:00Z">
        <w:r w:rsidR="00CD45C6" w:rsidRPr="006012D8">
          <w:rPr>
            <w:rFonts w:ascii="Arial" w:hAnsi="Arial"/>
            <w:sz w:val="28"/>
            <w:lang w:eastAsia="zh-CN"/>
          </w:rPr>
          <w:t xml:space="preserve"> </w:t>
        </w:r>
      </w:ins>
      <w:ins w:id="12" w:author="Ericsson" w:date="2025-05-05T14:16:00Z">
        <w:r w:rsidRPr="00C76AE6">
          <w:rPr>
            <w:rFonts w:ascii="Arial" w:hAnsi="Arial" w:hint="eastAsia"/>
            <w:sz w:val="24"/>
          </w:rPr>
          <w:t>charging</w:t>
        </w:r>
        <w:bookmarkEnd w:id="8"/>
      </w:ins>
    </w:p>
    <w:p w14:paraId="675C05D3" w14:textId="675E196A" w:rsidR="00C76AE6" w:rsidRPr="00C76AE6" w:rsidRDefault="00A35102" w:rsidP="00C76AE6">
      <w:pPr>
        <w:overflowPunct w:val="0"/>
        <w:autoSpaceDE w:val="0"/>
        <w:autoSpaceDN w:val="0"/>
        <w:adjustRightInd w:val="0"/>
        <w:textAlignment w:val="baseline"/>
        <w:rPr>
          <w:ins w:id="13" w:author="Ericsson" w:date="2025-05-05T14:16:00Z"/>
          <w:lang w:val="en-US" w:eastAsia="zh-CN" w:bidi="ar-IQ"/>
        </w:rPr>
      </w:pPr>
      <w:ins w:id="14" w:author="Ericsson" w:date="2025-05-05T14:30:00Z">
        <w:r w:rsidRPr="00B4774E">
          <w:rPr>
            <w:lang w:bidi="ar-IQ"/>
          </w:rPr>
          <w:t xml:space="preserve">The </w:t>
        </w:r>
      </w:ins>
      <w:ins w:id="15" w:author="Ericsson" w:date="2025-05-05T14:32:00Z">
        <w:r w:rsidR="00F348EF">
          <w:rPr>
            <w:lang w:bidi="ar-IQ"/>
          </w:rPr>
          <w:t xml:space="preserve">indirect </w:t>
        </w:r>
      </w:ins>
      <w:ins w:id="16" w:author="Ericsson" w:date="2025-05-05T14:30:00Z">
        <w:r w:rsidRPr="00B4774E">
          <w:rPr>
            <w:lang w:bidi="ar-IQ"/>
          </w:rPr>
          <w:t>network sharing specified in TS 23.501[2</w:t>
        </w:r>
        <w:r>
          <w:rPr>
            <w:lang w:bidi="ar-IQ"/>
          </w:rPr>
          <w:t>0</w:t>
        </w:r>
        <w:r w:rsidRPr="00B4774E">
          <w:rPr>
            <w:lang w:bidi="ar-IQ"/>
          </w:rPr>
          <w:t>1] clause 5.18</w:t>
        </w:r>
      </w:ins>
      <w:ins w:id="17" w:author="Ericsson" w:date="2025-05-05T14:16:00Z">
        <w:r w:rsidR="00C76AE6" w:rsidRPr="00C76AE6">
          <w:rPr>
            <w:rFonts w:hint="eastAsia"/>
            <w:lang w:eastAsia="zh-CN"/>
          </w:rPr>
          <w:t>.</w:t>
        </w:r>
        <w:r w:rsidR="00C76AE6" w:rsidRPr="00C76AE6">
          <w:rPr>
            <w:rFonts w:hint="eastAsia"/>
            <w:lang w:val="en-US" w:eastAsia="zh-CN"/>
          </w:rPr>
          <w:t xml:space="preserve"> </w:t>
        </w:r>
        <w:r w:rsidR="00C76AE6" w:rsidRPr="00C76AE6">
          <w:rPr>
            <w:lang w:bidi="ar-IQ"/>
          </w:rPr>
          <w:t xml:space="preserve">The </w:t>
        </w:r>
      </w:ins>
      <w:ins w:id="18" w:author="Ericsson" w:date="2025-05-05T14:36:00Z">
        <w:r w:rsidR="00A76D00">
          <w:rPr>
            <w:lang w:bidi="ar-IQ"/>
          </w:rPr>
          <w:t>hosting operator’s</w:t>
        </w:r>
        <w:r w:rsidR="00A76D00" w:rsidRPr="00C76AE6">
          <w:rPr>
            <w:lang w:bidi="ar-IQ"/>
          </w:rPr>
          <w:t xml:space="preserve"> </w:t>
        </w:r>
      </w:ins>
      <w:ins w:id="19" w:author="Ericsson" w:date="2025-05-05T14:16:00Z">
        <w:r w:rsidR="00C76AE6" w:rsidRPr="00C76AE6">
          <w:rPr>
            <w:lang w:bidi="ar-IQ"/>
          </w:rPr>
          <w:t xml:space="preserve">SMF </w:t>
        </w:r>
        <w:r w:rsidR="00C76AE6" w:rsidRPr="00C76AE6">
          <w:rPr>
            <w:rFonts w:hint="eastAsia"/>
            <w:lang w:val="en-US" w:eastAsia="zh-CN" w:bidi="ar-IQ"/>
          </w:rPr>
          <w:t xml:space="preserve">can </w:t>
        </w:r>
        <w:r w:rsidR="00C76AE6" w:rsidRPr="00C76AE6">
          <w:t>collect charging information</w:t>
        </w:r>
        <w:r w:rsidR="00C76AE6" w:rsidRPr="00C76AE6">
          <w:rPr>
            <w:lang w:bidi="ar-IQ"/>
          </w:rPr>
          <w:t xml:space="preserve"> per PDU session</w:t>
        </w:r>
        <w:r w:rsidR="00C76AE6" w:rsidRPr="00C76AE6">
          <w:rPr>
            <w:lang w:val="en-US" w:bidi="ar-IQ"/>
          </w:rPr>
          <w:t xml:space="preserve"> </w:t>
        </w:r>
        <w:r w:rsidR="00C76AE6" w:rsidRPr="00C76AE6">
          <w:rPr>
            <w:lang w:bidi="ar-IQ"/>
          </w:rPr>
          <w:t>for UEs</w:t>
        </w:r>
      </w:ins>
      <w:ins w:id="20" w:author="Ericsson" w:date="2025-05-05T14:35:00Z">
        <w:r w:rsidR="00BA5E3F">
          <w:rPr>
            <w:lang w:bidi="ar-IQ"/>
          </w:rPr>
          <w:t xml:space="preserve"> belonging to the </w:t>
        </w:r>
        <w:r w:rsidR="008E1F1A">
          <w:rPr>
            <w:lang w:bidi="ar-IQ"/>
          </w:rPr>
          <w:t>participating operators</w:t>
        </w:r>
      </w:ins>
      <w:ins w:id="21" w:author="Ericsson" w:date="2025-05-05T14:36:00Z">
        <w:r w:rsidR="008E1F1A">
          <w:rPr>
            <w:lang w:bidi="ar-IQ"/>
          </w:rPr>
          <w:t>.</w:t>
        </w:r>
      </w:ins>
    </w:p>
    <w:p w14:paraId="4BC7B3F4" w14:textId="77777777" w:rsidR="0005446B" w:rsidRDefault="0005446B" w:rsidP="00C76AE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 w:bidi="ar-IQ"/>
        </w:rPr>
      </w:pPr>
    </w:p>
    <w:p w14:paraId="7FE9367C" w14:textId="63FEA454" w:rsidR="00157227" w:rsidRPr="00AB5AA9" w:rsidRDefault="00157227" w:rsidP="001572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DC29A9" w14:textId="77777777" w:rsidR="00157227" w:rsidRDefault="00157227" w:rsidP="00157227">
      <w:pPr>
        <w:rPr>
          <w:rFonts w:eastAsia="SimSun"/>
          <w:lang w:val="en-US"/>
        </w:rPr>
      </w:pPr>
    </w:p>
    <w:p w14:paraId="27720432" w14:textId="1EB0BBB2" w:rsidR="008D78B5" w:rsidRPr="00C76AE6" w:rsidRDefault="008D78B5" w:rsidP="008D78B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2" w:author="Ericsson" w:date="2025-05-05T14:30:00Z"/>
          <w:rFonts w:ascii="Arial" w:hAnsi="Arial"/>
          <w:sz w:val="24"/>
        </w:rPr>
      </w:pPr>
      <w:ins w:id="23" w:author="Ericsson" w:date="2025-05-05T14:30:00Z">
        <w:r w:rsidRPr="00C76AE6">
          <w:rPr>
            <w:rFonts w:ascii="Arial" w:hAnsi="Arial"/>
            <w:sz w:val="24"/>
          </w:rPr>
          <w:t>5</w:t>
        </w:r>
        <w:r w:rsidRPr="00C76AE6">
          <w:rPr>
            <w:rFonts w:ascii="Arial" w:hAnsi="Arial" w:hint="eastAsia"/>
            <w:sz w:val="24"/>
          </w:rPr>
          <w:t>.2</w:t>
        </w:r>
        <w:r w:rsidRPr="00C76AE6">
          <w:rPr>
            <w:rFonts w:ascii="Arial" w:hAnsi="Arial"/>
            <w:sz w:val="24"/>
          </w:rPr>
          <w:t>.</w:t>
        </w:r>
        <w:proofErr w:type="gramStart"/>
        <w:r w:rsidRPr="00C76AE6">
          <w:rPr>
            <w:rFonts w:ascii="Arial" w:hAnsi="Arial"/>
            <w:sz w:val="24"/>
          </w:rPr>
          <w:t>1.</w:t>
        </w:r>
      </w:ins>
      <w:ins w:id="24" w:author="Ericsson" w:date="2025-05-05T14:42:00Z">
        <w:r w:rsidR="00FD4BF8">
          <w:rPr>
            <w:rFonts w:ascii="Arial" w:hAnsi="Arial"/>
            <w:sz w:val="24"/>
          </w:rPr>
          <w:t>y</w:t>
        </w:r>
      </w:ins>
      <w:proofErr w:type="gramEnd"/>
      <w:ins w:id="25" w:author="Ericsson" w:date="2025-05-05T14:30:00Z">
        <w:r w:rsidRPr="00C76AE6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>5G MOCN</w:t>
        </w:r>
        <w:r w:rsidRPr="006012D8">
          <w:rPr>
            <w:rFonts w:ascii="Arial" w:hAnsi="Arial"/>
            <w:sz w:val="28"/>
            <w:lang w:eastAsia="zh-CN"/>
          </w:rPr>
          <w:t xml:space="preserve"> </w:t>
        </w:r>
      </w:ins>
      <w:ins w:id="26" w:author="Ericsson" w:date="2025-05-05T14:31:00Z">
        <w:r w:rsidR="00157227">
          <w:rPr>
            <w:rFonts w:ascii="Arial" w:hAnsi="Arial"/>
            <w:sz w:val="28"/>
            <w:lang w:eastAsia="zh-CN"/>
          </w:rPr>
          <w:t xml:space="preserve">network sharing </w:t>
        </w:r>
      </w:ins>
      <w:ins w:id="27" w:author="Ericsson" w:date="2025-05-05T14:30:00Z">
        <w:r w:rsidRPr="00C76AE6">
          <w:rPr>
            <w:rFonts w:ascii="Arial" w:hAnsi="Arial" w:hint="eastAsia"/>
            <w:sz w:val="24"/>
          </w:rPr>
          <w:t>charging</w:t>
        </w:r>
      </w:ins>
    </w:p>
    <w:p w14:paraId="4758ABFD" w14:textId="6FE71C0D" w:rsidR="00C76AE6" w:rsidRPr="00AB5AA9" w:rsidDel="00FD4BF8" w:rsidRDefault="008D78B5" w:rsidP="00FD4BF8">
      <w:pPr>
        <w:overflowPunct w:val="0"/>
        <w:autoSpaceDE w:val="0"/>
        <w:autoSpaceDN w:val="0"/>
        <w:adjustRightInd w:val="0"/>
        <w:textAlignment w:val="baseline"/>
        <w:rPr>
          <w:del w:id="28" w:author="Ericsson" w:date="2025-05-05T14:42:00Z"/>
          <w:rFonts w:eastAsia="SimSun"/>
          <w:lang w:val="en-US"/>
        </w:rPr>
      </w:pPr>
      <w:ins w:id="29" w:author="Ericsson" w:date="2025-05-05T14:30:00Z">
        <w:r w:rsidRPr="00B4774E">
          <w:rPr>
            <w:lang w:bidi="ar-IQ"/>
          </w:rPr>
          <w:t xml:space="preserve">The </w:t>
        </w:r>
      </w:ins>
      <w:ins w:id="30" w:author="Ericsson" w:date="2025-05-05T14:38:00Z">
        <w:r w:rsidR="00C32DA6">
          <w:rPr>
            <w:lang w:bidi="ar-IQ"/>
          </w:rPr>
          <w:t xml:space="preserve">5G MOCN </w:t>
        </w:r>
      </w:ins>
      <w:ins w:id="31" w:author="Ericsson" w:date="2025-05-05T14:30:00Z">
        <w:r w:rsidRPr="00B4774E">
          <w:rPr>
            <w:lang w:bidi="ar-IQ"/>
          </w:rPr>
          <w:t>network sharing specified in TS 23.501[2</w:t>
        </w:r>
        <w:r>
          <w:rPr>
            <w:lang w:bidi="ar-IQ"/>
          </w:rPr>
          <w:t>0</w:t>
        </w:r>
        <w:r w:rsidRPr="00B4774E">
          <w:rPr>
            <w:lang w:bidi="ar-IQ"/>
          </w:rPr>
          <w:t>1] clause 5.18</w:t>
        </w:r>
        <w:r w:rsidRPr="00C76AE6">
          <w:rPr>
            <w:rFonts w:hint="eastAsia"/>
            <w:lang w:eastAsia="zh-CN"/>
          </w:rPr>
          <w:t>.</w:t>
        </w:r>
        <w:r w:rsidRPr="00C76AE6">
          <w:rPr>
            <w:rFonts w:hint="eastAsia"/>
            <w:lang w:val="en-US" w:eastAsia="zh-CN"/>
          </w:rPr>
          <w:t xml:space="preserve"> </w:t>
        </w:r>
        <w:r w:rsidRPr="00C76AE6">
          <w:rPr>
            <w:lang w:bidi="ar-IQ"/>
          </w:rPr>
          <w:t xml:space="preserve">The </w:t>
        </w:r>
      </w:ins>
      <w:ins w:id="32" w:author="Ericsson" w:date="2025-05-05T14:40:00Z">
        <w:r w:rsidR="0005446B">
          <w:rPr>
            <w:lang w:bidi="ar-IQ"/>
          </w:rPr>
          <w:t>CE</w:t>
        </w:r>
      </w:ins>
      <w:ins w:id="33" w:author="Ericsson" w:date="2025-05-05T14:30:00Z">
        <w:r w:rsidRPr="00C76AE6">
          <w:rPr>
            <w:lang w:bidi="ar-IQ"/>
          </w:rPr>
          <w:t xml:space="preserve">F </w:t>
        </w:r>
        <w:r w:rsidRPr="00C76AE6">
          <w:rPr>
            <w:rFonts w:hint="eastAsia"/>
            <w:lang w:val="en-US" w:eastAsia="zh-CN" w:bidi="ar-IQ"/>
          </w:rPr>
          <w:t xml:space="preserve">can </w:t>
        </w:r>
        <w:r w:rsidRPr="00C76AE6">
          <w:t>collect charging information</w:t>
        </w:r>
        <w:r w:rsidRPr="00C76AE6">
          <w:rPr>
            <w:lang w:bidi="ar-IQ"/>
          </w:rPr>
          <w:t xml:space="preserve"> per </w:t>
        </w:r>
      </w:ins>
      <w:ins w:id="34" w:author="Ericsson" w:date="2025-05-05T14:40:00Z">
        <w:r w:rsidR="0005446B">
          <w:rPr>
            <w:lang w:bidi="ar-IQ"/>
          </w:rPr>
          <w:t>PLMN</w:t>
        </w:r>
      </w:ins>
      <w:ins w:id="35" w:author="Ericsson" w:date="2025-05-05T14:41:00Z">
        <w:r w:rsidR="0029615D">
          <w:rPr>
            <w:lang w:bidi="ar-IQ"/>
          </w:rPr>
          <w:t xml:space="preserve"> and network slice</w:t>
        </w:r>
      </w:ins>
      <w:ins w:id="36" w:author="Ericsson" w:date="2025-05-05T14:30:00Z">
        <w:r w:rsidRPr="00C76AE6">
          <w:rPr>
            <w:rFonts w:hint="eastAsia"/>
            <w:lang w:val="en-US" w:eastAsia="zh-CN" w:bidi="ar-IQ"/>
          </w:rPr>
          <w:t>.</w:t>
        </w:r>
      </w:ins>
    </w:p>
    <w:bookmarkEnd w:id="1"/>
    <w:bookmarkEnd w:id="2"/>
    <w:bookmarkEnd w:id="3"/>
    <w:bookmarkEnd w:id="4"/>
    <w:bookmarkEnd w:id="5"/>
    <w:bookmarkEnd w:id="6"/>
    <w:p w14:paraId="2D3D942D" w14:textId="77777777" w:rsidR="009C00B8" w:rsidRDefault="009C00B8" w:rsidP="009C00B8">
      <w:pPr>
        <w:rPr>
          <w:rFonts w:eastAsia="SimSun"/>
          <w:lang w:eastAsia="zh-CN"/>
        </w:rPr>
      </w:pPr>
    </w:p>
    <w:p w14:paraId="2E6A4B41" w14:textId="77777777" w:rsidR="009C00B8" w:rsidRPr="00AB5AA9" w:rsidRDefault="009C00B8" w:rsidP="009C0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sectPr w:rsidR="009C00B8" w:rsidRPr="00AB5AA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61550" w14:textId="77777777" w:rsidR="00072A73" w:rsidRDefault="00072A73">
      <w:r>
        <w:separator/>
      </w:r>
    </w:p>
  </w:endnote>
  <w:endnote w:type="continuationSeparator" w:id="0">
    <w:p w14:paraId="3BD1166A" w14:textId="77777777" w:rsidR="00072A73" w:rsidRDefault="00072A73">
      <w:r>
        <w:continuationSeparator/>
      </w:r>
    </w:p>
  </w:endnote>
  <w:endnote w:type="continuationNotice" w:id="1">
    <w:p w14:paraId="782DEABE" w14:textId="77777777" w:rsidR="00072A73" w:rsidRDefault="00072A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DEA67" w14:textId="77777777" w:rsidR="00072A73" w:rsidRDefault="00072A73">
      <w:r>
        <w:separator/>
      </w:r>
    </w:p>
  </w:footnote>
  <w:footnote w:type="continuationSeparator" w:id="0">
    <w:p w14:paraId="3B3266A0" w14:textId="77777777" w:rsidR="00072A73" w:rsidRDefault="00072A73">
      <w:r>
        <w:continuationSeparator/>
      </w:r>
    </w:p>
  </w:footnote>
  <w:footnote w:type="continuationNotice" w:id="1">
    <w:p w14:paraId="38519793" w14:textId="77777777" w:rsidR="00072A73" w:rsidRDefault="00072A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5AF1"/>
    <w:rsid w:val="0001400D"/>
    <w:rsid w:val="00014366"/>
    <w:rsid w:val="00022E4A"/>
    <w:rsid w:val="0005446B"/>
    <w:rsid w:val="00070E09"/>
    <w:rsid w:val="00072A73"/>
    <w:rsid w:val="00082DC8"/>
    <w:rsid w:val="00084842"/>
    <w:rsid w:val="000A2ECF"/>
    <w:rsid w:val="000A37E2"/>
    <w:rsid w:val="000A6394"/>
    <w:rsid w:val="000B5BC7"/>
    <w:rsid w:val="000B7FED"/>
    <w:rsid w:val="000C038A"/>
    <w:rsid w:val="000C0709"/>
    <w:rsid w:val="000C6598"/>
    <w:rsid w:val="000D44B3"/>
    <w:rsid w:val="000F1FAC"/>
    <w:rsid w:val="000F2E79"/>
    <w:rsid w:val="000F4FE7"/>
    <w:rsid w:val="001015B2"/>
    <w:rsid w:val="0010306C"/>
    <w:rsid w:val="0011244F"/>
    <w:rsid w:val="0011468C"/>
    <w:rsid w:val="00117622"/>
    <w:rsid w:val="001213A8"/>
    <w:rsid w:val="00142BCD"/>
    <w:rsid w:val="00145D43"/>
    <w:rsid w:val="00150498"/>
    <w:rsid w:val="00157227"/>
    <w:rsid w:val="001640F9"/>
    <w:rsid w:val="00184E9E"/>
    <w:rsid w:val="00190AAA"/>
    <w:rsid w:val="00192C46"/>
    <w:rsid w:val="001A08B3"/>
    <w:rsid w:val="001A7B60"/>
    <w:rsid w:val="001B3904"/>
    <w:rsid w:val="001B52F0"/>
    <w:rsid w:val="001B7A65"/>
    <w:rsid w:val="001E41F3"/>
    <w:rsid w:val="001E4669"/>
    <w:rsid w:val="001E4B46"/>
    <w:rsid w:val="001F3476"/>
    <w:rsid w:val="001F378F"/>
    <w:rsid w:val="002009F7"/>
    <w:rsid w:val="00211EDC"/>
    <w:rsid w:val="00212379"/>
    <w:rsid w:val="0021244F"/>
    <w:rsid w:val="00212EA7"/>
    <w:rsid w:val="002228FA"/>
    <w:rsid w:val="00242DED"/>
    <w:rsid w:val="00243E56"/>
    <w:rsid w:val="00244ABD"/>
    <w:rsid w:val="0026004D"/>
    <w:rsid w:val="002640DD"/>
    <w:rsid w:val="00275D12"/>
    <w:rsid w:val="00284FEB"/>
    <w:rsid w:val="002860C4"/>
    <w:rsid w:val="0029615D"/>
    <w:rsid w:val="002A2281"/>
    <w:rsid w:val="002B5741"/>
    <w:rsid w:val="002B721F"/>
    <w:rsid w:val="002E05AC"/>
    <w:rsid w:val="002E472E"/>
    <w:rsid w:val="002F4DC5"/>
    <w:rsid w:val="003031D0"/>
    <w:rsid w:val="003046D9"/>
    <w:rsid w:val="00304D9B"/>
    <w:rsid w:val="00305409"/>
    <w:rsid w:val="00311D21"/>
    <w:rsid w:val="00316DDE"/>
    <w:rsid w:val="003408EB"/>
    <w:rsid w:val="00346C08"/>
    <w:rsid w:val="0034722F"/>
    <w:rsid w:val="00356068"/>
    <w:rsid w:val="003609EF"/>
    <w:rsid w:val="0036231A"/>
    <w:rsid w:val="00367207"/>
    <w:rsid w:val="00374DD4"/>
    <w:rsid w:val="00380A3D"/>
    <w:rsid w:val="00394296"/>
    <w:rsid w:val="003946F7"/>
    <w:rsid w:val="00395471"/>
    <w:rsid w:val="003B5402"/>
    <w:rsid w:val="003B5D20"/>
    <w:rsid w:val="003B7E85"/>
    <w:rsid w:val="003C7681"/>
    <w:rsid w:val="003E1177"/>
    <w:rsid w:val="003E1A36"/>
    <w:rsid w:val="003E7C24"/>
    <w:rsid w:val="003F1886"/>
    <w:rsid w:val="003F39C1"/>
    <w:rsid w:val="00403731"/>
    <w:rsid w:val="00410371"/>
    <w:rsid w:val="004162DA"/>
    <w:rsid w:val="004242F1"/>
    <w:rsid w:val="00436126"/>
    <w:rsid w:val="00445CC0"/>
    <w:rsid w:val="004501BB"/>
    <w:rsid w:val="004554FE"/>
    <w:rsid w:val="0045580A"/>
    <w:rsid w:val="004A00CA"/>
    <w:rsid w:val="004B02C7"/>
    <w:rsid w:val="004B75B7"/>
    <w:rsid w:val="004B77BA"/>
    <w:rsid w:val="004C3485"/>
    <w:rsid w:val="004C618A"/>
    <w:rsid w:val="004E5C18"/>
    <w:rsid w:val="004F45C5"/>
    <w:rsid w:val="004F644C"/>
    <w:rsid w:val="005043FB"/>
    <w:rsid w:val="005141D9"/>
    <w:rsid w:val="00515024"/>
    <w:rsid w:val="0051580D"/>
    <w:rsid w:val="0051585B"/>
    <w:rsid w:val="00516B2D"/>
    <w:rsid w:val="00525FF7"/>
    <w:rsid w:val="00535800"/>
    <w:rsid w:val="00537D64"/>
    <w:rsid w:val="00542BA4"/>
    <w:rsid w:val="00547111"/>
    <w:rsid w:val="00555B35"/>
    <w:rsid w:val="0056091F"/>
    <w:rsid w:val="005638ED"/>
    <w:rsid w:val="00566D86"/>
    <w:rsid w:val="00574B6B"/>
    <w:rsid w:val="0058723E"/>
    <w:rsid w:val="00592D74"/>
    <w:rsid w:val="005B176F"/>
    <w:rsid w:val="005B5538"/>
    <w:rsid w:val="005C0DA6"/>
    <w:rsid w:val="005C31FB"/>
    <w:rsid w:val="005D51F3"/>
    <w:rsid w:val="005D62E2"/>
    <w:rsid w:val="005E2C44"/>
    <w:rsid w:val="005E3E61"/>
    <w:rsid w:val="005E511E"/>
    <w:rsid w:val="006012D8"/>
    <w:rsid w:val="00607BC7"/>
    <w:rsid w:val="006127DD"/>
    <w:rsid w:val="00615D75"/>
    <w:rsid w:val="00621188"/>
    <w:rsid w:val="00621442"/>
    <w:rsid w:val="00624A22"/>
    <w:rsid w:val="006257ED"/>
    <w:rsid w:val="006334CB"/>
    <w:rsid w:val="00653DE4"/>
    <w:rsid w:val="00661710"/>
    <w:rsid w:val="006638DA"/>
    <w:rsid w:val="00665C47"/>
    <w:rsid w:val="00674B70"/>
    <w:rsid w:val="0069226D"/>
    <w:rsid w:val="00695808"/>
    <w:rsid w:val="006A4FFC"/>
    <w:rsid w:val="006B46FB"/>
    <w:rsid w:val="006C7462"/>
    <w:rsid w:val="006D7273"/>
    <w:rsid w:val="006E21FB"/>
    <w:rsid w:val="00700AE1"/>
    <w:rsid w:val="00701425"/>
    <w:rsid w:val="00707764"/>
    <w:rsid w:val="007142BC"/>
    <w:rsid w:val="00722834"/>
    <w:rsid w:val="00722E3C"/>
    <w:rsid w:val="00725088"/>
    <w:rsid w:val="00726BFA"/>
    <w:rsid w:val="007637BE"/>
    <w:rsid w:val="007642DF"/>
    <w:rsid w:val="00792342"/>
    <w:rsid w:val="00797573"/>
    <w:rsid w:val="007977A8"/>
    <w:rsid w:val="007A26BC"/>
    <w:rsid w:val="007A6D17"/>
    <w:rsid w:val="007B512A"/>
    <w:rsid w:val="007C1A5B"/>
    <w:rsid w:val="007C2097"/>
    <w:rsid w:val="007D6A07"/>
    <w:rsid w:val="007F3053"/>
    <w:rsid w:val="007F4A3B"/>
    <w:rsid w:val="007F7259"/>
    <w:rsid w:val="008040A8"/>
    <w:rsid w:val="00810485"/>
    <w:rsid w:val="00812A0D"/>
    <w:rsid w:val="00820375"/>
    <w:rsid w:val="00823CA1"/>
    <w:rsid w:val="008279FA"/>
    <w:rsid w:val="008333B8"/>
    <w:rsid w:val="00836979"/>
    <w:rsid w:val="008373E5"/>
    <w:rsid w:val="008444DC"/>
    <w:rsid w:val="008626E7"/>
    <w:rsid w:val="00865727"/>
    <w:rsid w:val="00865F6B"/>
    <w:rsid w:val="00870EE7"/>
    <w:rsid w:val="00880586"/>
    <w:rsid w:val="008863B9"/>
    <w:rsid w:val="008A45A6"/>
    <w:rsid w:val="008C5D9C"/>
    <w:rsid w:val="008D3CCC"/>
    <w:rsid w:val="008D512E"/>
    <w:rsid w:val="008D6358"/>
    <w:rsid w:val="008D78B5"/>
    <w:rsid w:val="008E1F1A"/>
    <w:rsid w:val="008F08DD"/>
    <w:rsid w:val="008F3789"/>
    <w:rsid w:val="008F60D3"/>
    <w:rsid w:val="008F686C"/>
    <w:rsid w:val="009148DE"/>
    <w:rsid w:val="00921697"/>
    <w:rsid w:val="00936BB5"/>
    <w:rsid w:val="00937A52"/>
    <w:rsid w:val="00940873"/>
    <w:rsid w:val="00941E30"/>
    <w:rsid w:val="00947872"/>
    <w:rsid w:val="009478FC"/>
    <w:rsid w:val="009531B0"/>
    <w:rsid w:val="00954383"/>
    <w:rsid w:val="009741B3"/>
    <w:rsid w:val="009777D9"/>
    <w:rsid w:val="00981408"/>
    <w:rsid w:val="00987C73"/>
    <w:rsid w:val="00991B88"/>
    <w:rsid w:val="00991C94"/>
    <w:rsid w:val="00996F4B"/>
    <w:rsid w:val="009A3B7C"/>
    <w:rsid w:val="009A5753"/>
    <w:rsid w:val="009A579D"/>
    <w:rsid w:val="009C00B8"/>
    <w:rsid w:val="009C6D20"/>
    <w:rsid w:val="009D7697"/>
    <w:rsid w:val="009E3297"/>
    <w:rsid w:val="009F01D1"/>
    <w:rsid w:val="009F734F"/>
    <w:rsid w:val="00A246B6"/>
    <w:rsid w:val="00A35102"/>
    <w:rsid w:val="00A36513"/>
    <w:rsid w:val="00A47E70"/>
    <w:rsid w:val="00A50CF0"/>
    <w:rsid w:val="00A65783"/>
    <w:rsid w:val="00A736CA"/>
    <w:rsid w:val="00A741C8"/>
    <w:rsid w:val="00A75246"/>
    <w:rsid w:val="00A7671C"/>
    <w:rsid w:val="00A76D00"/>
    <w:rsid w:val="00A84642"/>
    <w:rsid w:val="00A857EE"/>
    <w:rsid w:val="00A86339"/>
    <w:rsid w:val="00A92936"/>
    <w:rsid w:val="00A9539D"/>
    <w:rsid w:val="00AA28EF"/>
    <w:rsid w:val="00AA2CBC"/>
    <w:rsid w:val="00AA435A"/>
    <w:rsid w:val="00AA7CD5"/>
    <w:rsid w:val="00AB4FD8"/>
    <w:rsid w:val="00AB7B23"/>
    <w:rsid w:val="00AC07D9"/>
    <w:rsid w:val="00AC24A7"/>
    <w:rsid w:val="00AC5820"/>
    <w:rsid w:val="00AC5B33"/>
    <w:rsid w:val="00AC64A1"/>
    <w:rsid w:val="00AD1CD8"/>
    <w:rsid w:val="00AD3A35"/>
    <w:rsid w:val="00AD7638"/>
    <w:rsid w:val="00AE174F"/>
    <w:rsid w:val="00AF61D1"/>
    <w:rsid w:val="00B072FB"/>
    <w:rsid w:val="00B25490"/>
    <w:rsid w:val="00B258BB"/>
    <w:rsid w:val="00B27F4D"/>
    <w:rsid w:val="00B30A88"/>
    <w:rsid w:val="00B37236"/>
    <w:rsid w:val="00B41E8A"/>
    <w:rsid w:val="00B45B77"/>
    <w:rsid w:val="00B4774E"/>
    <w:rsid w:val="00B67B97"/>
    <w:rsid w:val="00B73BE8"/>
    <w:rsid w:val="00B7496D"/>
    <w:rsid w:val="00B8017F"/>
    <w:rsid w:val="00B82D41"/>
    <w:rsid w:val="00B968C8"/>
    <w:rsid w:val="00BA3EC5"/>
    <w:rsid w:val="00BA51D9"/>
    <w:rsid w:val="00BA5E3F"/>
    <w:rsid w:val="00BB0105"/>
    <w:rsid w:val="00BB4E42"/>
    <w:rsid w:val="00BB5DFC"/>
    <w:rsid w:val="00BC220B"/>
    <w:rsid w:val="00BC2946"/>
    <w:rsid w:val="00BD08B5"/>
    <w:rsid w:val="00BD279D"/>
    <w:rsid w:val="00BD6BB8"/>
    <w:rsid w:val="00BE0AA2"/>
    <w:rsid w:val="00BF656D"/>
    <w:rsid w:val="00C00071"/>
    <w:rsid w:val="00C06244"/>
    <w:rsid w:val="00C12D3A"/>
    <w:rsid w:val="00C21E95"/>
    <w:rsid w:val="00C3059B"/>
    <w:rsid w:val="00C32DA6"/>
    <w:rsid w:val="00C40E68"/>
    <w:rsid w:val="00C449EA"/>
    <w:rsid w:val="00C47A28"/>
    <w:rsid w:val="00C62B83"/>
    <w:rsid w:val="00C66BA2"/>
    <w:rsid w:val="00C76AE6"/>
    <w:rsid w:val="00C870F6"/>
    <w:rsid w:val="00C871F3"/>
    <w:rsid w:val="00C8742D"/>
    <w:rsid w:val="00C8747B"/>
    <w:rsid w:val="00C87E31"/>
    <w:rsid w:val="00C9436C"/>
    <w:rsid w:val="00C95985"/>
    <w:rsid w:val="00C9785F"/>
    <w:rsid w:val="00CA3798"/>
    <w:rsid w:val="00CB4560"/>
    <w:rsid w:val="00CB5F61"/>
    <w:rsid w:val="00CC5026"/>
    <w:rsid w:val="00CC68D0"/>
    <w:rsid w:val="00CD45C6"/>
    <w:rsid w:val="00CE3A80"/>
    <w:rsid w:val="00CE4E6B"/>
    <w:rsid w:val="00CF2184"/>
    <w:rsid w:val="00D03F9A"/>
    <w:rsid w:val="00D06D51"/>
    <w:rsid w:val="00D22A28"/>
    <w:rsid w:val="00D24991"/>
    <w:rsid w:val="00D30C47"/>
    <w:rsid w:val="00D34DBA"/>
    <w:rsid w:val="00D41186"/>
    <w:rsid w:val="00D47932"/>
    <w:rsid w:val="00D50255"/>
    <w:rsid w:val="00D627F3"/>
    <w:rsid w:val="00D66520"/>
    <w:rsid w:val="00D72665"/>
    <w:rsid w:val="00D84AE9"/>
    <w:rsid w:val="00D84D1E"/>
    <w:rsid w:val="00D85925"/>
    <w:rsid w:val="00D9124E"/>
    <w:rsid w:val="00D91994"/>
    <w:rsid w:val="00DA1149"/>
    <w:rsid w:val="00DA450C"/>
    <w:rsid w:val="00DB2C4A"/>
    <w:rsid w:val="00DB4D7A"/>
    <w:rsid w:val="00DE34CF"/>
    <w:rsid w:val="00DE6523"/>
    <w:rsid w:val="00DF6C41"/>
    <w:rsid w:val="00E017FF"/>
    <w:rsid w:val="00E04196"/>
    <w:rsid w:val="00E0574A"/>
    <w:rsid w:val="00E11C8F"/>
    <w:rsid w:val="00E13F3D"/>
    <w:rsid w:val="00E34898"/>
    <w:rsid w:val="00E520A0"/>
    <w:rsid w:val="00E670E6"/>
    <w:rsid w:val="00E7341C"/>
    <w:rsid w:val="00E74E92"/>
    <w:rsid w:val="00E95D15"/>
    <w:rsid w:val="00E9785E"/>
    <w:rsid w:val="00EA0AFF"/>
    <w:rsid w:val="00EB09B7"/>
    <w:rsid w:val="00EB6F6A"/>
    <w:rsid w:val="00EE5D1A"/>
    <w:rsid w:val="00EE7D7C"/>
    <w:rsid w:val="00EE7EB7"/>
    <w:rsid w:val="00F062AA"/>
    <w:rsid w:val="00F0766E"/>
    <w:rsid w:val="00F07DD9"/>
    <w:rsid w:val="00F16311"/>
    <w:rsid w:val="00F25D98"/>
    <w:rsid w:val="00F300FB"/>
    <w:rsid w:val="00F33326"/>
    <w:rsid w:val="00F348EF"/>
    <w:rsid w:val="00F36084"/>
    <w:rsid w:val="00F362E2"/>
    <w:rsid w:val="00F4487A"/>
    <w:rsid w:val="00F44A5E"/>
    <w:rsid w:val="00F51952"/>
    <w:rsid w:val="00F541D3"/>
    <w:rsid w:val="00F7545F"/>
    <w:rsid w:val="00F90960"/>
    <w:rsid w:val="00F90FB5"/>
    <w:rsid w:val="00FB4428"/>
    <w:rsid w:val="00FB6386"/>
    <w:rsid w:val="00FC33A2"/>
    <w:rsid w:val="00FD4BF8"/>
    <w:rsid w:val="00FE7D7D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848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1DC49-C4CE-4DA1-B31D-1975065E8F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F8059A-7CA4-421F-BE7A-85E87003EE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B3ABAA-E005-4662-B82A-60E3C467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251</TotalTime>
  <Pages>2</Pages>
  <Words>329</Words>
  <Characters>2069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252</cp:revision>
  <cp:lastPrinted>1899-12-31T23:00:00Z</cp:lastPrinted>
  <dcterms:created xsi:type="dcterms:W3CDTF">2020-02-03T08:32:00Z</dcterms:created>
  <dcterms:modified xsi:type="dcterms:W3CDTF">2025-05-09T11:05:00Z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